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E462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</w:t>
      </w:r>
      <w:r w:rsidR="00A44AFB">
        <w:rPr>
          <w:b/>
          <w:noProof/>
          <w:sz w:val="24"/>
        </w:rPr>
        <w:t>2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B5093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AE221F">
        <w:rPr>
          <w:b/>
          <w:noProof/>
          <w:sz w:val="24"/>
        </w:rPr>
        <w:t>6</w:t>
      </w:r>
      <w:r w:rsidR="0006314D">
        <w:rPr>
          <w:b/>
          <w:noProof/>
          <w:sz w:val="24"/>
        </w:rPr>
        <w:t>186</w:t>
      </w:r>
      <w:ins w:id="0" w:author="MediaTek Inc." w:date="2022-08-17T11:04:00Z">
        <w:r w:rsidR="00CD0FED">
          <w:rPr>
            <w:b/>
            <w:noProof/>
            <w:sz w:val="24"/>
          </w:rPr>
          <w:t>r01</w:t>
        </w:r>
      </w:ins>
    </w:p>
    <w:p w14:paraId="7CB45193" w14:textId="30C2E475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E73C0B">
        <w:rPr>
          <w:b/>
          <w:noProof/>
          <w:sz w:val="24"/>
        </w:rPr>
        <w:t>A</w:t>
      </w:r>
      <w:r w:rsidR="00A44AFB">
        <w:rPr>
          <w:b/>
          <w:noProof/>
          <w:sz w:val="24"/>
        </w:rPr>
        <w:t>ugust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A44AFB">
        <w:rPr>
          <w:b/>
          <w:noProof/>
          <w:sz w:val="24"/>
        </w:rPr>
        <w:t>17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4AFB">
        <w:rPr>
          <w:b/>
          <w:noProof/>
          <w:sz w:val="24"/>
          <w:lang w:eastAsia="zh-CN"/>
        </w:rPr>
        <w:t>26</w:t>
      </w:r>
      <w:r>
        <w:rPr>
          <w:rFonts w:hint="eastAsia"/>
          <w:b/>
          <w:noProof/>
          <w:sz w:val="24"/>
          <w:lang w:eastAsia="zh-CN"/>
        </w:rPr>
        <w:t>, 202</w:t>
      </w:r>
      <w:r w:rsidR="00E73C0B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 w:rsidR="006E3796">
        <w:rPr>
          <w:rFonts w:cs="Arial"/>
          <w:b/>
          <w:bCs/>
          <w:color w:val="0000FF"/>
          <w:sz w:val="24"/>
          <w:szCs w:val="24"/>
        </w:rPr>
        <w:t>20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60B77" w:rsidR="001E41F3" w:rsidRPr="00410371" w:rsidRDefault="00AD36DE" w:rsidP="000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314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2BAB" w:rsidR="001E41F3" w:rsidRPr="00410371" w:rsidRDefault="00C02FF7" w:rsidP="00240B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240B0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A2BEF7" w:rsidR="00F25D98" w:rsidRDefault="00240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456ED" w:rsidR="001E41F3" w:rsidRDefault="00EF1FBD" w:rsidP="00240B09">
            <w:pPr>
              <w:pStyle w:val="CRCoverPage"/>
              <w:spacing w:after="0"/>
              <w:ind w:left="100"/>
              <w:rPr>
                <w:noProof/>
              </w:rPr>
            </w:pPr>
            <w:r w:rsidRPr="00EF1FBD">
              <w:t xml:space="preserve">Clarification on </w:t>
            </w:r>
            <w:r w:rsidR="00240B09">
              <w:t>PDCP SDU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A8465" w:rsidR="001E41F3" w:rsidRDefault="00E376FB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DA4770">
              <w:rPr>
                <w:lang w:eastAsia="zh-CN"/>
              </w:rPr>
              <w:t>0</w:t>
            </w:r>
            <w:r w:rsidR="00240B09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240B09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377CC667" w:rsidR="00EF1FBD" w:rsidRDefault="00BA208B" w:rsidP="00867E42">
            <w:pPr>
              <w:pStyle w:val="CRCoverPage"/>
              <w:spacing w:afterLines="50"/>
              <w:ind w:left="102"/>
              <w:rPr>
                <w:lang w:eastAsia="zh-CN"/>
              </w:rPr>
            </w:pPr>
            <w:bookmarkStart w:id="2" w:name="_Toc66701831"/>
            <w:bookmarkStart w:id="3" w:name="_Toc69883489"/>
            <w:bookmarkStart w:id="4" w:name="_Toc73625499"/>
            <w:bookmarkStart w:id="5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F805D1">
              <w:rPr>
                <w:noProof/>
                <w:lang w:eastAsia="zh-CN"/>
              </w:rPr>
              <w:t>6.1.2.2</w:t>
            </w:r>
            <w:r w:rsidR="00EF1FBD">
              <w:rPr>
                <w:noProof/>
                <w:lang w:eastAsia="zh-CN"/>
              </w:rPr>
              <w:t xml:space="preserve"> </w:t>
            </w:r>
            <w:r w:rsidR="00867E4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EF1FBD">
              <w:rPr>
                <w:noProof/>
                <w:lang w:eastAsia="zh-CN"/>
              </w:rPr>
              <w:t xml:space="preserve">the </w:t>
            </w:r>
            <w:r w:rsidR="00F805D1">
              <w:rPr>
                <w:noProof/>
                <w:lang w:eastAsia="zh-CN"/>
              </w:rPr>
              <w:t xml:space="preserve">supported SDU type for </w:t>
            </w:r>
            <w:r w:rsidR="00F805D1" w:rsidRPr="00CB5EC9">
              <w:t xml:space="preserve">user plane </w:t>
            </w:r>
            <w:r w:rsidR="00F805D1">
              <w:t>of</w:t>
            </w:r>
            <w:r w:rsidR="00F805D1" w:rsidRPr="00CB5EC9">
              <w:t xml:space="preserve"> NR PC5</w:t>
            </w:r>
            <w:r w:rsidR="00F805D1">
              <w:t xml:space="preserve"> only lists </w:t>
            </w:r>
            <w:r w:rsidR="00F805D1" w:rsidRPr="00CB5EC9">
              <w:rPr>
                <w:lang w:eastAsia="zh-CN"/>
              </w:rPr>
              <w:t>IP,</w:t>
            </w:r>
            <w:r w:rsidR="00F805D1" w:rsidRPr="00CB5EC9">
              <w:rPr>
                <w:rFonts w:eastAsia="SimSun"/>
                <w:lang w:eastAsia="ko-KR"/>
              </w:rPr>
              <w:t xml:space="preserve"> </w:t>
            </w:r>
            <w:r w:rsidR="00F805D1" w:rsidRPr="00CB5EC9">
              <w:rPr>
                <w:lang w:eastAsia="zh-CN"/>
              </w:rPr>
              <w:t>Ethernet and Unstructured PDCP SDU types</w:t>
            </w:r>
            <w:r w:rsidR="00F805D1">
              <w:rPr>
                <w:lang w:eastAsia="zh-CN"/>
              </w:rPr>
              <w:t>.</w:t>
            </w:r>
          </w:p>
          <w:p w14:paraId="781054CE" w14:textId="4CEE7EA6" w:rsidR="00AC63B6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LS </w:t>
            </w:r>
            <w:r>
              <w:rPr>
                <w:noProof/>
                <w:lang w:eastAsia="zh-CN"/>
              </w:rPr>
              <w:t>S2</w:t>
            </w:r>
            <w:r w:rsidRPr="00F62F30">
              <w:rPr>
                <w:noProof/>
                <w:lang w:eastAsia="zh-CN"/>
              </w:rPr>
              <w:t>-22</w:t>
            </w:r>
            <w:r w:rsidR="00E87740">
              <w:rPr>
                <w:noProof/>
                <w:lang w:eastAsia="zh-CN"/>
              </w:rPr>
              <w:t>5464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R2-2206597 </w:t>
            </w:r>
            <w:r w:rsidRPr="00F62F30">
              <w:rPr>
                <w:noProof/>
                <w:lang w:eastAsia="zh-CN"/>
              </w:rPr>
              <w:t>Reply LS</w:t>
            </w:r>
            <w:r>
              <w:rPr>
                <w:noProof/>
                <w:lang w:eastAsia="zh-CN"/>
              </w:rPr>
              <w:t xml:space="preserve"> </w:t>
            </w:r>
            <w:r w:rsidRPr="00F62F30">
              <w:rPr>
                <w:noProof/>
                <w:lang w:eastAsia="zh-CN"/>
              </w:rPr>
              <w:t>on SDU type used over user plane for NR PC5 reference point</w:t>
            </w:r>
            <w:r>
              <w:rPr>
                <w:noProof/>
                <w:lang w:eastAsia="zh-CN"/>
              </w:rPr>
              <w:t>, RAN2</w:t>
            </w:r>
            <w:r w:rsidRPr="00F62F30">
              <w:rPr>
                <w:noProof/>
                <w:lang w:eastAsia="zh-CN"/>
              </w:rPr>
              <w:t xml:space="preserve"> agrees to introduce three new code poin</w:t>
            </w:r>
            <w:r>
              <w:rPr>
                <w:noProof/>
                <w:lang w:eastAsia="zh-CN"/>
              </w:rPr>
              <w:t>ts of PDCP SDU type to support "</w:t>
            </w:r>
            <w:r w:rsidRPr="00F62F30">
              <w:rPr>
                <w:noProof/>
                <w:lang w:eastAsia="zh-CN"/>
              </w:rPr>
              <w:t>Ethernet</w:t>
            </w:r>
            <w:r>
              <w:rPr>
                <w:noProof/>
                <w:lang w:eastAsia="zh-CN"/>
              </w:rPr>
              <w:t>", "</w:t>
            </w:r>
            <w:r w:rsidRPr="00F62F30">
              <w:rPr>
                <w:noProof/>
                <w:lang w:eastAsia="zh-CN"/>
              </w:rPr>
              <w:t>Unstructured</w:t>
            </w:r>
            <w:r>
              <w:rPr>
                <w:noProof/>
                <w:lang w:eastAsia="zh-CN"/>
              </w:rPr>
              <w:t>" and "</w:t>
            </w:r>
            <w:r w:rsidRPr="00F62F30">
              <w:rPr>
                <w:noProof/>
                <w:lang w:eastAsia="zh-CN"/>
              </w:rPr>
              <w:t>ARP</w:t>
            </w:r>
            <w:r>
              <w:rPr>
                <w:noProof/>
                <w:lang w:eastAsia="zh-CN"/>
              </w:rPr>
              <w:t>"</w:t>
            </w:r>
            <w:r w:rsidRPr="00F62F30">
              <w:rPr>
                <w:noProof/>
                <w:lang w:eastAsia="zh-CN"/>
              </w:rPr>
              <w:t xml:space="preserve"> data unit type for 5G ProSe.</w:t>
            </w:r>
          </w:p>
          <w:p w14:paraId="1BE32382" w14:textId="39D74D46" w:rsidR="00EF1FBD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 w:rsidR="00867E42">
              <w:rPr>
                <w:noProof/>
                <w:lang w:eastAsia="zh-CN"/>
              </w:rPr>
              <w:t xml:space="preserve">5.3.1 of TS 23.304, the following description also states the </w:t>
            </w:r>
            <w:r w:rsidR="00867E42" w:rsidRPr="00CB5EC9">
              <w:rPr>
                <w:lang w:eastAsia="zh-CN"/>
              </w:rPr>
              <w:t>Address Resolution Protocol</w:t>
            </w:r>
            <w:r w:rsidR="00867E42" w:rsidRPr="00CB5EC9">
              <w:t xml:space="preserve"> </w:t>
            </w:r>
            <w:r w:rsidR="00867E42">
              <w:t>data unit type is supported for BC and GC mode communication:</w:t>
            </w:r>
          </w:p>
          <w:bookmarkEnd w:id="2"/>
          <w:bookmarkEnd w:id="3"/>
          <w:bookmarkEnd w:id="4"/>
          <w:bookmarkEnd w:id="5"/>
          <w:p w14:paraId="0E762557" w14:textId="1023996A" w:rsidR="00AC63B6" w:rsidRPr="00867E42" w:rsidRDefault="00867E42" w:rsidP="00867E42">
            <w:pPr>
              <w:pStyle w:val="CRCoverPage"/>
              <w:spacing w:afterLines="50"/>
              <w:ind w:left="102"/>
              <w:rPr>
                <w:i/>
                <w:noProof/>
                <w:lang w:eastAsia="zh-CN"/>
              </w:rPr>
            </w:pPr>
            <w:r w:rsidRPr="00867E42">
              <w:rPr>
                <w:i/>
                <w:lang w:eastAsia="zh-CN"/>
              </w:rPr>
              <w:t xml:space="preserve">For broadcast and groupcast mode 5G </w:t>
            </w:r>
            <w:proofErr w:type="spellStart"/>
            <w:r w:rsidRPr="00867E42">
              <w:rPr>
                <w:i/>
                <w:lang w:eastAsia="zh-CN"/>
              </w:rPr>
              <w:t>ProSe</w:t>
            </w:r>
            <w:proofErr w:type="spellEnd"/>
            <w:r w:rsidRPr="00867E42">
              <w:rPr>
                <w:i/>
                <w:lang w:eastAsia="zh-CN"/>
              </w:rPr>
              <w:t xml:space="preserve"> </w:t>
            </w:r>
            <w:proofErr w:type="spellStart"/>
            <w:r w:rsidRPr="00867E42">
              <w:rPr>
                <w:i/>
                <w:lang w:eastAsia="zh-CN"/>
              </w:rPr>
              <w:t>Direc</w:t>
            </w:r>
            <w:proofErr w:type="spellEnd"/>
            <w:r w:rsidRPr="00867E42">
              <w:rPr>
                <w:i/>
                <w:lang w:eastAsia="zh-CN"/>
              </w:rPr>
              <w:t xml:space="preserve"> Communication, the following data unit types are supported: </w:t>
            </w:r>
            <w:r w:rsidRPr="00867E42">
              <w:rPr>
                <w:i/>
                <w:lang w:eastAsia="ko-KR"/>
              </w:rPr>
              <w:t>IPv4, IPv6, Ethernet, Unstr</w:t>
            </w:r>
            <w:r w:rsidRPr="00867E42">
              <w:rPr>
                <w:i/>
              </w:rPr>
              <w:t>uctured,</w:t>
            </w:r>
            <w:r w:rsidRPr="00867E42">
              <w:rPr>
                <w:i/>
                <w:lang w:eastAsia="zh-CN"/>
              </w:rPr>
              <w:t xml:space="preserve"> and </w:t>
            </w:r>
            <w:bookmarkStart w:id="6" w:name="OLE_LINK2"/>
            <w:bookmarkStart w:id="7" w:name="OLE_LINK3"/>
            <w:r w:rsidRPr="00867E42">
              <w:rPr>
                <w:i/>
                <w:lang w:eastAsia="zh-CN"/>
              </w:rPr>
              <w:t>Address Resolution Protocol</w:t>
            </w:r>
            <w:bookmarkEnd w:id="6"/>
            <w:bookmarkEnd w:id="7"/>
            <w:r w:rsidRPr="00867E42">
              <w:rPr>
                <w:i/>
                <w:lang w:eastAsia="zh-CN"/>
              </w:rPr>
              <w:t xml:space="preserve"> (see RFC 826 [19]).</w:t>
            </w:r>
          </w:p>
          <w:p w14:paraId="708AA7DE" w14:textId="04BF687B" w:rsidR="00E967DA" w:rsidRPr="00686D17" w:rsidRDefault="009F0595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AC63B6">
              <w:t xml:space="preserve">add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 xml:space="preserve">SDU type in </w:t>
            </w:r>
            <w:r w:rsidR="00AC63B6" w:rsidRPr="00CB5EC9">
              <w:t>PC5 User Plane Protocol stack</w:t>
            </w:r>
            <w:r w:rsidR="00AC63B6">
              <w:rPr>
                <w:rFonts w:eastAsia="SimSun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27504" w:rsidR="004C00EE" w:rsidRDefault="00F805D1" w:rsidP="00F80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Pr="00CB5EC9">
              <w:rPr>
                <w:lang w:eastAsia="zh-CN"/>
              </w:rPr>
              <w:t>Address Resolution Protocol</w:t>
            </w:r>
            <w:r w:rsidRPr="00CB5EC9">
              <w:t xml:space="preserve"> </w:t>
            </w:r>
            <w:r>
              <w:t xml:space="preserve">SDU type in </w:t>
            </w:r>
            <w:r w:rsidRPr="00CB5EC9">
              <w:t>PC5 User Plane Protocol stack</w:t>
            </w:r>
            <w:r w:rsidR="00F61878">
              <w:rPr>
                <w:rFonts w:eastAsia="SimSun"/>
                <w:lang w:eastAsia="zh-CN"/>
              </w:rPr>
              <w:t xml:space="preserve"> </w:t>
            </w:r>
            <w:r w:rsidR="003B3368">
              <w:rPr>
                <w:rFonts w:eastAsia="SimSun"/>
                <w:lang w:eastAsia="zh-CN"/>
              </w:rPr>
              <w:t xml:space="preserve">in </w:t>
            </w:r>
            <w:r w:rsidR="00F61878">
              <w:rPr>
                <w:noProof/>
                <w:lang w:eastAsia="zh-CN"/>
              </w:rPr>
              <w:t>clause 6.</w:t>
            </w:r>
            <w:r>
              <w:rPr>
                <w:noProof/>
                <w:lang w:eastAsia="zh-CN"/>
              </w:rPr>
              <w:t>1</w:t>
            </w:r>
            <w:r w:rsidR="00F6187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F61878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80928" w:rsidR="001E41F3" w:rsidRDefault="00F61878" w:rsidP="00CD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>SDU type</w:t>
            </w:r>
            <w:r>
              <w:rPr>
                <w:lang w:eastAsia="zh-CN"/>
              </w:rPr>
              <w:t xml:space="preserve"> is missing</w:t>
            </w:r>
            <w:r>
              <w:rPr>
                <w:rFonts w:eastAsia="SimSun"/>
                <w:lang w:eastAsia="zh-CN"/>
              </w:rPr>
              <w:t xml:space="preserve"> </w:t>
            </w:r>
            <w:r w:rsidR="00AC63B6">
              <w:t xml:space="preserve">in </w:t>
            </w:r>
            <w:r w:rsidR="00AC63B6" w:rsidRPr="00CB5EC9">
              <w:t>PC5 User Plane Protocol stack</w:t>
            </w:r>
            <w:r w:rsidR="00AC63B6">
              <w:rPr>
                <w:rFonts w:eastAsia="SimSun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064CD" w:rsidR="001E41F3" w:rsidRDefault="00721452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40B0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240B09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775C20D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332397FB" w14:textId="77777777" w:rsidR="00C33D35" w:rsidRPr="00CB5EC9" w:rsidRDefault="00C33D35" w:rsidP="00C33D35">
      <w:pPr>
        <w:pStyle w:val="Heading4"/>
      </w:pPr>
      <w:bookmarkStart w:id="8" w:name="_Toc517047986"/>
      <w:bookmarkStart w:id="9" w:name="_Toc45003262"/>
      <w:bookmarkStart w:id="10" w:name="_Toc66692708"/>
      <w:bookmarkStart w:id="11" w:name="_Toc66701887"/>
      <w:bookmarkStart w:id="12" w:name="_Toc69883559"/>
      <w:bookmarkStart w:id="13" w:name="_Toc73625573"/>
      <w:bookmarkStart w:id="14" w:name="_Toc106169876"/>
      <w:r w:rsidRPr="00CB5EC9">
        <w:t>6.1.2.2</w:t>
      </w:r>
      <w:r w:rsidRPr="00CB5EC9">
        <w:tab/>
        <w:t>UE - UE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78A49B4" w14:textId="77777777" w:rsidR="00C33D35" w:rsidRPr="00CB5EC9" w:rsidRDefault="00C33D35" w:rsidP="00C33D35">
      <w:r w:rsidRPr="00CB5EC9">
        <w:t xml:space="preserve">Figure 6.1.2.2-1 depicts a user plane for NR PC5 reference point, i.e. </w:t>
      </w:r>
      <w:bookmarkStart w:id="15" w:name="OLE_LINK1"/>
      <w:r w:rsidRPr="00CB5EC9">
        <w:t>PC5 User Plane Protocol stack</w:t>
      </w:r>
      <w:bookmarkEnd w:id="15"/>
      <w:r w:rsidRPr="00CB5EC9">
        <w:t>.</w:t>
      </w:r>
    </w:p>
    <w:bookmarkStart w:id="16" w:name="OLE_LINK4"/>
    <w:bookmarkStart w:id="17" w:name="OLE_LINK5"/>
    <w:bookmarkStart w:id="18" w:name="_MON_1680854417"/>
    <w:bookmarkEnd w:id="18"/>
    <w:p w14:paraId="0F3A7036" w14:textId="64126D51" w:rsidR="00C33D35" w:rsidRDefault="00C33D35" w:rsidP="00C33D35">
      <w:pPr>
        <w:pStyle w:val="TH"/>
        <w:rPr>
          <w:ins w:id="19" w:author="ZTE" w:date="2022-07-26T10:26:00Z"/>
          <w:rFonts w:eastAsia="SimSun"/>
          <w:lang w:eastAsia="zh-CN"/>
        </w:rPr>
      </w:pPr>
      <w:del w:id="20" w:author="ZTE" w:date="2022-07-26T10:26:00Z">
        <w:r w:rsidRPr="00CB5EC9" w:rsidDel="00C33D35">
          <w:rPr>
            <w:rFonts w:eastAsia="SimSun"/>
            <w:lang w:eastAsia="zh-CN"/>
          </w:rPr>
          <w:object w:dxaOrig="4091" w:dyaOrig="5290" w14:anchorId="567DFA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9pt;height:265.4pt" o:ole="">
              <v:imagedata r:id="rId17" o:title=""/>
            </v:shape>
            <o:OLEObject Type="Embed" ProgID="Word.Document.12" ShapeID="_x0000_i1025" DrawAspect="Content" ObjectID="_1722240094" r:id="rId18">
              <o:FieldCodes>\s</o:FieldCodes>
            </o:OLEObject>
          </w:object>
        </w:r>
      </w:del>
      <w:bookmarkEnd w:id="16"/>
      <w:bookmarkEnd w:id="17"/>
    </w:p>
    <w:p w14:paraId="31F8A3C1" w14:textId="786F1472" w:rsidR="00C33D35" w:rsidRPr="00CB5EC9" w:rsidRDefault="00C33D35" w:rsidP="00C33D35">
      <w:pPr>
        <w:pStyle w:val="TH"/>
        <w:rPr>
          <w:rFonts w:eastAsia="SimSun"/>
          <w:lang w:eastAsia="zh-CN"/>
        </w:rPr>
      </w:pPr>
      <w:ins w:id="21" w:author="ZTE" w:date="2022-07-26T10:26:00Z">
        <w:r w:rsidRPr="00CB5EC9">
          <w:rPr>
            <w:rFonts w:eastAsia="SimSun"/>
          </w:rPr>
          <w:object w:dxaOrig="4091" w:dyaOrig="5290" w14:anchorId="07DE5BA9">
            <v:shape id="_x0000_i1026" type="#_x0000_t75" style="width:204.45pt;height:264.9pt" o:ole="">
              <v:imagedata r:id="rId19" o:title=""/>
            </v:shape>
            <o:OLEObject Type="Embed" ProgID="Word.Document.12" ShapeID="_x0000_i1026" DrawAspect="Content" ObjectID="_1722240095" r:id="rId20">
              <o:FieldCodes>\s</o:FieldCodes>
            </o:OLEObject>
          </w:object>
        </w:r>
      </w:ins>
    </w:p>
    <w:p w14:paraId="4FEF77CC" w14:textId="77777777" w:rsidR="00C33D35" w:rsidRPr="00CB5EC9" w:rsidRDefault="00C33D35" w:rsidP="00C33D35">
      <w:pPr>
        <w:pStyle w:val="NF"/>
        <w:rPr>
          <w:b/>
        </w:rPr>
      </w:pPr>
      <w:r w:rsidRPr="00CB5EC9">
        <w:rPr>
          <w:b/>
        </w:rPr>
        <w:t>Legend:</w:t>
      </w:r>
    </w:p>
    <w:p w14:paraId="30D39F15" w14:textId="77777777" w:rsidR="00C33D35" w:rsidRPr="00CB5EC9" w:rsidRDefault="00C33D35" w:rsidP="00C33D35">
      <w:pPr>
        <w:pStyle w:val="NF"/>
        <w:rPr>
          <w:lang w:eastAsia="x-none"/>
        </w:rPr>
      </w:pPr>
      <w:r w:rsidRPr="00CB5EC9">
        <w:rPr>
          <w:lang w:eastAsia="x-none"/>
        </w:rPr>
        <w:t>-</w:t>
      </w:r>
      <w:r w:rsidRPr="00CB5EC9">
        <w:rPr>
          <w:lang w:eastAsia="x-none"/>
        </w:rPr>
        <w:tab/>
      </w:r>
      <w:r w:rsidRPr="00CB5EC9">
        <w:rPr>
          <w:b/>
        </w:rPr>
        <w:t>PC5-U:</w:t>
      </w:r>
      <w:r w:rsidRPr="00CB5EC9">
        <w:t xml:space="preserve"> The </w:t>
      </w:r>
      <w:r w:rsidRPr="00CB5EC9">
        <w:rPr>
          <w:lang w:eastAsia="zh-CN"/>
        </w:rPr>
        <w:t>SDAP/</w:t>
      </w:r>
      <w:r w:rsidRPr="00CB5EC9">
        <w:t>PDCP/RLC/MAC/PHY functionality is specified in TS 3</w:t>
      </w:r>
      <w:r w:rsidRPr="00CB5EC9">
        <w:rPr>
          <w:lang w:eastAsia="zh-CN"/>
        </w:rPr>
        <w:t>8</w:t>
      </w:r>
      <w:r w:rsidRPr="00CB5EC9">
        <w:t>.300 [</w:t>
      </w:r>
      <w:r w:rsidRPr="00CB5EC9">
        <w:rPr>
          <w:lang w:eastAsia="zh-CN"/>
        </w:rPr>
        <w:t>12</w:t>
      </w:r>
      <w:r w:rsidRPr="00CB5EC9">
        <w:t>]</w:t>
      </w:r>
      <w:r w:rsidRPr="00CB5EC9">
        <w:rPr>
          <w:lang w:eastAsia="x-none"/>
        </w:rPr>
        <w:t>.</w:t>
      </w:r>
    </w:p>
    <w:p w14:paraId="418AB787" w14:textId="77777777" w:rsidR="00C33D35" w:rsidRPr="00CB5EC9" w:rsidRDefault="00C33D35" w:rsidP="00C33D35">
      <w:pPr>
        <w:pStyle w:val="NF"/>
        <w:rPr>
          <w:lang w:eastAsia="zh-CN"/>
        </w:rPr>
      </w:pPr>
    </w:p>
    <w:p w14:paraId="01AF9A27" w14:textId="77777777" w:rsidR="00C33D35" w:rsidRPr="00CB5EC9" w:rsidRDefault="00C33D35" w:rsidP="00C33D35">
      <w:pPr>
        <w:pStyle w:val="TF"/>
        <w:overflowPunct w:val="0"/>
        <w:autoSpaceDE w:val="0"/>
        <w:autoSpaceDN w:val="0"/>
        <w:adjustRightInd w:val="0"/>
        <w:textAlignment w:val="baseline"/>
      </w:pPr>
      <w:r w:rsidRPr="00CB5EC9">
        <w:t>Figure 6.1.2.2-1: User Plane for NR PC5 reference point</w:t>
      </w:r>
    </w:p>
    <w:p w14:paraId="48B9710E" w14:textId="6CCBDF59" w:rsidR="00C33D35" w:rsidRDefault="00C33D35" w:rsidP="00C33D35">
      <w:pPr>
        <w:rPr>
          <w:ins w:id="22" w:author="ZTE" w:date="2022-07-26T10:27:00Z"/>
          <w:rFonts w:eastAsia="SimSun"/>
          <w:lang w:eastAsia="ko-KR"/>
        </w:rPr>
      </w:pPr>
      <w:r w:rsidRPr="00CB5EC9">
        <w:rPr>
          <w:lang w:eastAsia="zh-CN"/>
        </w:rPr>
        <w:t>IP,</w:t>
      </w:r>
      <w:r w:rsidRPr="00CB5EC9">
        <w:rPr>
          <w:rFonts w:eastAsia="SimSun"/>
          <w:lang w:eastAsia="ko-KR"/>
        </w:rPr>
        <w:t xml:space="preserve"> </w:t>
      </w:r>
      <w:r w:rsidRPr="00CB5EC9">
        <w:rPr>
          <w:lang w:eastAsia="zh-CN"/>
        </w:rPr>
        <w:t>Ethernet</w:t>
      </w:r>
      <w:del w:id="23" w:author="ZTE" w:date="2022-07-26T10:27:00Z">
        <w:r w:rsidRPr="00CB5EC9" w:rsidDel="00C33D35">
          <w:rPr>
            <w:lang w:eastAsia="zh-CN"/>
          </w:rPr>
          <w:delText xml:space="preserve"> and</w:delText>
        </w:r>
      </w:del>
      <w:ins w:id="24" w:author="ZTE" w:date="2022-07-26T10:27:00Z">
        <w:r>
          <w:rPr>
            <w:lang w:eastAsia="zh-CN"/>
          </w:rPr>
          <w:t>,</w:t>
        </w:r>
      </w:ins>
      <w:r w:rsidRPr="00CB5EC9">
        <w:rPr>
          <w:lang w:eastAsia="zh-CN"/>
        </w:rPr>
        <w:t xml:space="preserve"> Unstructured </w:t>
      </w:r>
      <w:ins w:id="25" w:author="ZTE" w:date="2022-07-26T10:27:00Z">
        <w:r>
          <w:rPr>
            <w:lang w:eastAsia="zh-CN"/>
          </w:rPr>
          <w:t xml:space="preserve">and </w:t>
        </w:r>
        <w:bookmarkStart w:id="26" w:name="OLE_LINK6"/>
        <w:bookmarkStart w:id="27" w:name="OLE_LINK7"/>
        <w:r>
          <w:rPr>
            <w:lang w:eastAsia="zh-CN"/>
          </w:rPr>
          <w:t xml:space="preserve">Address </w:t>
        </w:r>
      </w:ins>
      <w:ins w:id="28" w:author="ZTE" w:date="2022-08-09T09:18:00Z">
        <w:r w:rsidR="005F39DE">
          <w:rPr>
            <w:lang w:eastAsia="zh-CN"/>
          </w:rPr>
          <w:t>Resolution</w:t>
        </w:r>
      </w:ins>
      <w:ins w:id="29" w:author="ZTE" w:date="2022-07-26T10:27:00Z">
        <w:r>
          <w:rPr>
            <w:lang w:eastAsia="zh-CN"/>
          </w:rPr>
          <w:t xml:space="preserve"> Protocol </w:t>
        </w:r>
      </w:ins>
      <w:r w:rsidRPr="00CB5EC9">
        <w:rPr>
          <w:lang w:eastAsia="zh-CN"/>
        </w:rPr>
        <w:t>PDCP SDU type</w:t>
      </w:r>
      <w:bookmarkEnd w:id="26"/>
      <w:bookmarkEnd w:id="27"/>
      <w:r w:rsidRPr="00CB5EC9">
        <w:rPr>
          <w:lang w:eastAsia="zh-CN"/>
        </w:rPr>
        <w:t xml:space="preserve">s are supported. For </w:t>
      </w:r>
      <w:r w:rsidRPr="00CB5EC9">
        <w:rPr>
          <w:rFonts w:eastAsia="SimSun"/>
          <w:lang w:eastAsia="ko-KR"/>
        </w:rPr>
        <w:t xml:space="preserve">IP PDCP SDU type, both </w:t>
      </w:r>
      <w:r w:rsidRPr="00CB5EC9">
        <w:rPr>
          <w:lang w:eastAsia="zh-CN"/>
        </w:rPr>
        <w:t xml:space="preserve">IPv4 and </w:t>
      </w:r>
      <w:r w:rsidRPr="00CB5EC9">
        <w:rPr>
          <w:rFonts w:eastAsia="SimSun"/>
          <w:lang w:eastAsia="ko-KR"/>
        </w:rPr>
        <w:t>IPv6 are supported.</w:t>
      </w:r>
    </w:p>
    <w:p w14:paraId="40BE8E49" w14:textId="3E537FBD" w:rsidR="00C33D35" w:rsidRPr="001671A4" w:rsidRDefault="001671A4" w:rsidP="001671A4">
      <w:pPr>
        <w:pStyle w:val="NO"/>
        <w:rPr>
          <w:lang w:eastAsia="zh-CN"/>
        </w:rPr>
      </w:pPr>
      <w:ins w:id="30" w:author="ZTE" w:date="2022-07-26T10:28:00Z">
        <w:r w:rsidRPr="00CB5EC9">
          <w:lastRenderedPageBreak/>
          <w:t>NOTE:</w:t>
        </w:r>
        <w:r w:rsidRPr="00CB5EC9">
          <w:tab/>
        </w:r>
        <w:r>
          <w:rPr>
            <w:lang w:eastAsia="zh-CN"/>
          </w:rPr>
          <w:t>Address Res</w:t>
        </w:r>
      </w:ins>
      <w:ins w:id="31" w:author="ZTE" w:date="2022-08-09T09:17:00Z">
        <w:r w:rsidR="00EA3EF1">
          <w:rPr>
            <w:lang w:eastAsia="zh-CN"/>
          </w:rPr>
          <w:t>o</w:t>
        </w:r>
      </w:ins>
      <w:ins w:id="32" w:author="ZTE" w:date="2022-07-26T10:28:00Z">
        <w:r>
          <w:rPr>
            <w:lang w:eastAsia="zh-CN"/>
          </w:rPr>
          <w:t xml:space="preserve">lution Protocol is only supported for </w:t>
        </w:r>
      </w:ins>
      <w:ins w:id="33" w:author="ZTE" w:date="2022-07-26T10:29:00Z">
        <w:r w:rsidRPr="00CB5EC9">
          <w:rPr>
            <w:lang w:eastAsia="zh-CN"/>
          </w:rPr>
          <w:t xml:space="preserve">broadcast and groupcast mode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Direc</w:t>
        </w:r>
      </w:ins>
      <w:ins w:id="34" w:author="MediaTek Inc." w:date="2022-08-17T11:04:00Z">
        <w:r w:rsidR="00CD0FED">
          <w:rPr>
            <w:lang w:eastAsia="zh-CN"/>
          </w:rPr>
          <w:t>t</w:t>
        </w:r>
      </w:ins>
      <w:ins w:id="35" w:author="ZTE" w:date="2022-07-26T10:29:00Z">
        <w:r w:rsidRPr="00CB5EC9">
          <w:rPr>
            <w:lang w:eastAsia="zh-CN"/>
          </w:rPr>
          <w:t xml:space="preserve"> Communication</w:t>
        </w:r>
      </w:ins>
      <w:ins w:id="36" w:author="ZTE" w:date="2022-07-26T10:28:00Z">
        <w:r w:rsidRPr="00CB5EC9">
          <w:rPr>
            <w:lang w:eastAsia="zh-CN"/>
          </w:rPr>
          <w:t>.</w:t>
        </w:r>
      </w:ins>
    </w:p>
    <w:p w14:paraId="0D330A59" w14:textId="77777777" w:rsidR="00C33D35" w:rsidRPr="00CB5EC9" w:rsidRDefault="00C33D35" w:rsidP="00C33D35">
      <w:r w:rsidRPr="00CB5EC9">
        <w:rPr>
          <w:rFonts w:eastAsia="SimSun"/>
          <w:lang w:eastAsia="ko-KR"/>
        </w:rPr>
        <w:t xml:space="preserve">The packets from </w:t>
      </w:r>
      <w:proofErr w:type="spellStart"/>
      <w:r w:rsidRPr="00CB5EC9">
        <w:rPr>
          <w:rFonts w:eastAsia="SimSun"/>
          <w:lang w:eastAsia="ko-KR"/>
        </w:rPr>
        <w:t>ProSe</w:t>
      </w:r>
      <w:proofErr w:type="spellEnd"/>
      <w:r w:rsidRPr="00CB5EC9">
        <w:rPr>
          <w:rFonts w:eastAsia="SimSun"/>
          <w:lang w:eastAsia="ko-KR"/>
        </w:rPr>
        <w:t xml:space="preserve"> application layer are handled by the </w:t>
      </w:r>
      <w:proofErr w:type="spellStart"/>
      <w:r w:rsidRPr="00CB5EC9">
        <w:rPr>
          <w:rFonts w:eastAsia="SimSun"/>
          <w:lang w:eastAsia="ko-KR"/>
        </w:rPr>
        <w:t>ProSe</w:t>
      </w:r>
      <w:proofErr w:type="spellEnd"/>
      <w:r w:rsidRPr="00CB5EC9">
        <w:rPr>
          <w:rFonts w:eastAsia="SimSun"/>
          <w:lang w:eastAsia="ko-KR"/>
        </w:rPr>
        <w:t xml:space="preserve"> layer before transmitting them to the AS layer, e.g. </w:t>
      </w:r>
      <w:proofErr w:type="spellStart"/>
      <w:r w:rsidRPr="00CB5EC9">
        <w:rPr>
          <w:rFonts w:eastAsia="SimSun"/>
          <w:lang w:eastAsia="ko-KR"/>
        </w:rPr>
        <w:t>ProSe</w:t>
      </w:r>
      <w:proofErr w:type="spellEnd"/>
      <w:r w:rsidRPr="00CB5EC9">
        <w:rPr>
          <w:rFonts w:eastAsia="SimSun"/>
          <w:lang w:eastAsia="ko-KR"/>
        </w:rPr>
        <w:t xml:space="preserve"> layer maps the IP</w:t>
      </w:r>
      <w:r w:rsidRPr="00CB5EC9">
        <w:rPr>
          <w:lang w:eastAsia="zh-CN"/>
        </w:rPr>
        <w:t>,</w:t>
      </w:r>
      <w:r w:rsidRPr="00CB5EC9">
        <w:rPr>
          <w:rFonts w:eastAsia="SimSun"/>
          <w:lang w:eastAsia="ko-KR"/>
        </w:rPr>
        <w:t xml:space="preserve"> </w:t>
      </w:r>
      <w:r w:rsidRPr="00CB5EC9">
        <w:rPr>
          <w:lang w:eastAsia="zh-CN"/>
        </w:rPr>
        <w:t>Ethernet and Unstructured</w:t>
      </w:r>
      <w:r w:rsidRPr="00CB5EC9">
        <w:rPr>
          <w:rFonts w:eastAsia="SimSun"/>
          <w:lang w:eastAsia="ko-KR"/>
        </w:rPr>
        <w:t xml:space="preserve"> packets to PC5 QoS Flow and marks the corresponding PFI.</w:t>
      </w:r>
    </w:p>
    <w:p w14:paraId="2313C401" w14:textId="77777777" w:rsidR="001B261F" w:rsidRPr="00C33D35" w:rsidRDefault="001B261F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BB80C" w14:textId="77777777" w:rsidR="001421F7" w:rsidRDefault="001421F7">
      <w:r>
        <w:separator/>
      </w:r>
    </w:p>
  </w:endnote>
  <w:endnote w:type="continuationSeparator" w:id="0">
    <w:p w14:paraId="4AC49B8D" w14:textId="77777777" w:rsidR="001421F7" w:rsidRDefault="0014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FDCA2" w14:textId="77777777" w:rsidR="00CD0FED" w:rsidRDefault="00CD0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907E5" w14:textId="77777777" w:rsidR="00CD0FED" w:rsidRDefault="00CD0F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7CBE" w14:textId="77777777" w:rsidR="00CD0FED" w:rsidRDefault="00CD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B8E2A" w14:textId="77777777" w:rsidR="001421F7" w:rsidRDefault="001421F7">
      <w:r>
        <w:separator/>
      </w:r>
    </w:p>
  </w:footnote>
  <w:footnote w:type="continuationSeparator" w:id="0">
    <w:p w14:paraId="393061B2" w14:textId="77777777" w:rsidR="001421F7" w:rsidRDefault="0014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71828" w14:textId="77777777" w:rsidR="00CD0FED" w:rsidRDefault="00CD0F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83D4" w14:textId="77777777" w:rsidR="00CD0FED" w:rsidRDefault="00CD0F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14D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21F7"/>
    <w:rsid w:val="00145D43"/>
    <w:rsid w:val="00165F1B"/>
    <w:rsid w:val="001671A4"/>
    <w:rsid w:val="00191A60"/>
    <w:rsid w:val="00191FE6"/>
    <w:rsid w:val="00192C46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D5258"/>
    <w:rsid w:val="002E472E"/>
    <w:rsid w:val="002E75F1"/>
    <w:rsid w:val="002F15EA"/>
    <w:rsid w:val="00305409"/>
    <w:rsid w:val="00307E46"/>
    <w:rsid w:val="003213B2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4402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21188"/>
    <w:rsid w:val="006257ED"/>
    <w:rsid w:val="00665C47"/>
    <w:rsid w:val="00686D17"/>
    <w:rsid w:val="00695808"/>
    <w:rsid w:val="006B46FB"/>
    <w:rsid w:val="006D02F4"/>
    <w:rsid w:val="006E21FB"/>
    <w:rsid w:val="006E34C8"/>
    <w:rsid w:val="006E3796"/>
    <w:rsid w:val="006E3AB0"/>
    <w:rsid w:val="006F2125"/>
    <w:rsid w:val="007176FF"/>
    <w:rsid w:val="00721452"/>
    <w:rsid w:val="007344BC"/>
    <w:rsid w:val="00740408"/>
    <w:rsid w:val="0076708F"/>
    <w:rsid w:val="00771733"/>
    <w:rsid w:val="00784797"/>
    <w:rsid w:val="00792342"/>
    <w:rsid w:val="007947EC"/>
    <w:rsid w:val="007977A8"/>
    <w:rsid w:val="007A0EEE"/>
    <w:rsid w:val="007B512A"/>
    <w:rsid w:val="007C2097"/>
    <w:rsid w:val="007D6A07"/>
    <w:rsid w:val="007F3D14"/>
    <w:rsid w:val="007F7259"/>
    <w:rsid w:val="008040A8"/>
    <w:rsid w:val="0081247C"/>
    <w:rsid w:val="00815A64"/>
    <w:rsid w:val="008279FA"/>
    <w:rsid w:val="008418D6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C5820"/>
    <w:rsid w:val="00AC63B6"/>
    <w:rsid w:val="00AD1CD8"/>
    <w:rsid w:val="00AD36DE"/>
    <w:rsid w:val="00AE221F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33D35"/>
    <w:rsid w:val="00C66BA2"/>
    <w:rsid w:val="00C86E0D"/>
    <w:rsid w:val="00C90E97"/>
    <w:rsid w:val="00C95985"/>
    <w:rsid w:val="00CA1EA7"/>
    <w:rsid w:val="00CC5026"/>
    <w:rsid w:val="00CC68D0"/>
    <w:rsid w:val="00CD0815"/>
    <w:rsid w:val="00CD0FED"/>
    <w:rsid w:val="00CE4AD4"/>
    <w:rsid w:val="00CF6023"/>
    <w:rsid w:val="00CF7E18"/>
    <w:rsid w:val="00D03F9A"/>
    <w:rsid w:val="00D06D51"/>
    <w:rsid w:val="00D24991"/>
    <w:rsid w:val="00D31B86"/>
    <w:rsid w:val="00D50255"/>
    <w:rsid w:val="00D66520"/>
    <w:rsid w:val="00DA3A32"/>
    <w:rsid w:val="00DA4770"/>
    <w:rsid w:val="00DE34CF"/>
    <w:rsid w:val="00DE7B53"/>
    <w:rsid w:val="00E04DB9"/>
    <w:rsid w:val="00E10D75"/>
    <w:rsid w:val="00E13F3D"/>
    <w:rsid w:val="00E34898"/>
    <w:rsid w:val="00E3558C"/>
    <w:rsid w:val="00E376FB"/>
    <w:rsid w:val="00E50FFB"/>
    <w:rsid w:val="00E54B46"/>
    <w:rsid w:val="00E61006"/>
    <w:rsid w:val="00E70531"/>
    <w:rsid w:val="00E73C0B"/>
    <w:rsid w:val="00E87740"/>
    <w:rsid w:val="00E93B3C"/>
    <w:rsid w:val="00E967DA"/>
    <w:rsid w:val="00EA3EF1"/>
    <w:rsid w:val="00EB09B7"/>
    <w:rsid w:val="00EB75C5"/>
    <w:rsid w:val="00EE7D7C"/>
    <w:rsid w:val="00EF1FBD"/>
    <w:rsid w:val="00EF2A70"/>
    <w:rsid w:val="00F25D98"/>
    <w:rsid w:val="00F300FB"/>
    <w:rsid w:val="00F33D7D"/>
    <w:rsid w:val="00F61878"/>
    <w:rsid w:val="00F6413B"/>
    <w:rsid w:val="00F805D1"/>
    <w:rsid w:val="00FB1BE5"/>
    <w:rsid w:val="00FB5093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FB4C9-F8C3-4F2E-B9E8-6B005EDA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MediaTek Inc.</cp:lastModifiedBy>
  <cp:revision>3</cp:revision>
  <cp:lastPrinted>1900-12-31T16:00:00Z</cp:lastPrinted>
  <dcterms:created xsi:type="dcterms:W3CDTF">2022-08-17T08:04:00Z</dcterms:created>
  <dcterms:modified xsi:type="dcterms:W3CDTF">2022-08-17T08:05:00Z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